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4BF773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32E62">
        <w:rPr>
          <w:rFonts w:ascii="Arial" w:eastAsia="MS Mincho" w:hAnsi="Arial" w:cs="Arial"/>
          <w:b/>
          <w:sz w:val="24"/>
          <w:szCs w:val="24"/>
          <w:lang w:eastAsia="ja-JP"/>
        </w:rPr>
        <w:t>231152</w:t>
      </w:r>
    </w:p>
    <w:p w14:paraId="37928451" w14:textId="5C1E40FE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r w:rsidR="008D7DF7"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22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AE343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4A88">
        <w:rPr>
          <w:rFonts w:ascii="Arial" w:hAnsi="Arial" w:cs="Arial"/>
          <w:b/>
          <w:bCs/>
        </w:rPr>
        <w:t>vivo</w:t>
      </w:r>
    </w:p>
    <w:p w14:paraId="4711311D" w14:textId="198994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75987">
        <w:rPr>
          <w:rFonts w:ascii="Arial" w:hAnsi="Arial" w:cs="Arial"/>
          <w:b/>
          <w:bCs/>
        </w:rPr>
        <w:t>C</w:t>
      </w:r>
      <w:r w:rsidR="00202316">
        <w:rPr>
          <w:rFonts w:ascii="Arial" w:hAnsi="Arial" w:cs="Arial" w:hint="eastAsia"/>
          <w:b/>
          <w:bCs/>
          <w:lang w:eastAsia="zh-CN"/>
        </w:rPr>
        <w:t>larification</w:t>
      </w:r>
      <w:r w:rsidR="00202316">
        <w:rPr>
          <w:rFonts w:ascii="Arial" w:hAnsi="Arial" w:cs="Arial"/>
          <w:b/>
          <w:bCs/>
        </w:rPr>
        <w:t xml:space="preserve"> </w:t>
      </w:r>
      <w:r w:rsidR="00F85DC2">
        <w:rPr>
          <w:rFonts w:ascii="Arial" w:hAnsi="Arial" w:cs="Arial" w:hint="eastAsia"/>
          <w:b/>
          <w:bCs/>
          <w:lang w:eastAsia="zh-CN"/>
        </w:rPr>
        <w:t>on</w:t>
      </w:r>
      <w:r w:rsidR="00F85DC2">
        <w:rPr>
          <w:rFonts w:ascii="Arial" w:hAnsi="Arial" w:cs="Arial"/>
          <w:b/>
          <w:bCs/>
        </w:rPr>
        <w:t xml:space="preserve"> RAN </w:t>
      </w:r>
      <w:r w:rsidR="00F85DC2">
        <w:rPr>
          <w:rFonts w:ascii="Arial" w:hAnsi="Arial" w:cs="Arial" w:hint="eastAsia"/>
          <w:b/>
          <w:bCs/>
          <w:lang w:eastAsia="zh-CN"/>
        </w:rPr>
        <w:t>impact</w:t>
      </w:r>
      <w:r w:rsidR="00F85DC2">
        <w:rPr>
          <w:rFonts w:ascii="Arial" w:hAnsi="Arial" w:cs="Arial"/>
          <w:b/>
          <w:bCs/>
        </w:rPr>
        <w:t xml:space="preserve"> </w:t>
      </w:r>
      <w:r w:rsidR="00F85DC2">
        <w:rPr>
          <w:rFonts w:ascii="Arial" w:hAnsi="Arial" w:cs="Arial" w:hint="eastAsia"/>
          <w:b/>
          <w:bCs/>
          <w:lang w:eastAsia="zh-CN"/>
        </w:rPr>
        <w:t>of</w:t>
      </w:r>
      <w:r w:rsidR="00F85DC2">
        <w:rPr>
          <w:rFonts w:ascii="Arial" w:hAnsi="Arial" w:cs="Arial"/>
          <w:b/>
          <w:bCs/>
        </w:rPr>
        <w:t xml:space="preserve"> </w:t>
      </w:r>
      <w:r w:rsidR="00F85DC2">
        <w:rPr>
          <w:rFonts w:ascii="Arial" w:hAnsi="Arial" w:cs="Arial" w:hint="eastAsia"/>
          <w:b/>
          <w:bCs/>
          <w:lang w:eastAsia="zh-CN"/>
        </w:rPr>
        <w:t>dual</w:t>
      </w:r>
      <w:r w:rsidR="00F85DC2">
        <w:rPr>
          <w:rFonts w:ascii="Arial" w:hAnsi="Arial" w:cs="Arial"/>
          <w:b/>
          <w:bCs/>
        </w:rPr>
        <w:t xml:space="preserve"> </w:t>
      </w:r>
      <w:r w:rsidR="00F85DC2">
        <w:rPr>
          <w:rFonts w:ascii="Arial" w:hAnsi="Arial" w:cs="Arial" w:hint="eastAsia"/>
          <w:b/>
          <w:bCs/>
          <w:lang w:eastAsia="zh-CN"/>
        </w:rPr>
        <w:t>steering</w:t>
      </w:r>
    </w:p>
    <w:p w14:paraId="7996084A" w14:textId="5FCFFB8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D7945">
        <w:rPr>
          <w:rFonts w:ascii="Arial" w:hAnsi="Arial" w:cs="Arial"/>
          <w:b/>
          <w:bCs/>
        </w:rPr>
        <w:t>22.841</w:t>
      </w:r>
      <w:r w:rsidR="009B2485">
        <w:rPr>
          <w:rFonts w:ascii="Arial" w:hAnsi="Arial" w:cs="Arial" w:hint="eastAsia"/>
          <w:b/>
          <w:bCs/>
          <w:lang w:eastAsia="zh-CN"/>
        </w:rPr>
        <w:t>-</w:t>
      </w:r>
      <w:r w:rsidR="009B2485">
        <w:rPr>
          <w:rFonts w:ascii="Arial" w:hAnsi="Arial" w:cs="Arial"/>
          <w:b/>
          <w:bCs/>
        </w:rPr>
        <w:t>100</w:t>
      </w:r>
    </w:p>
    <w:p w14:paraId="0BC8E829" w14:textId="4D1533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1B86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151B86">
        <w:rPr>
          <w:rFonts w:ascii="Arial" w:hAnsi="Arial" w:cs="Arial"/>
          <w:b/>
          <w:bCs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72F1BAB" w14:textId="77777777" w:rsidR="008E5972" w:rsidRDefault="0009108F" w:rsidP="008E5972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972">
        <w:rPr>
          <w:rFonts w:ascii="Arial" w:eastAsia="宋体" w:hAnsi="Arial" w:cs="Arial"/>
          <w:b/>
          <w:bCs/>
        </w:rPr>
        <w:t xml:space="preserve">Yanchao Kang, </w:t>
      </w:r>
      <w:hyperlink r:id="rId9" w:history="1">
        <w:r w:rsidR="008E5972" w:rsidRPr="000E3278">
          <w:rPr>
            <w:rStyle w:val="a8"/>
            <w:rFonts w:ascii="Arial" w:eastAsia="宋体" w:hAnsi="Arial" w:cs="Arial" w:hint="eastAsia"/>
            <w:b/>
            <w:bCs/>
            <w:lang w:eastAsia="zh-CN"/>
          </w:rPr>
          <w:t>kangyanchao</w:t>
        </w:r>
        <w:r w:rsidR="008E5972" w:rsidRPr="000E3278">
          <w:rPr>
            <w:rStyle w:val="a8"/>
            <w:rFonts w:ascii="Arial" w:eastAsia="宋体" w:hAnsi="Arial" w:cs="Arial"/>
            <w:b/>
            <w:bCs/>
          </w:rPr>
          <w:t>@vivo.com</w:t>
        </w:r>
      </w:hyperlink>
      <w:r w:rsidR="008E5972">
        <w:rPr>
          <w:rFonts w:ascii="Arial" w:eastAsia="宋体" w:hAnsi="Arial" w:cs="Arial" w:hint="eastAsia"/>
          <w:b/>
          <w:bCs/>
          <w:lang w:eastAsia="zh-CN"/>
        </w:rPr>
        <w:t>，</w:t>
      </w:r>
    </w:p>
    <w:p w14:paraId="1BE55A2C" w14:textId="72E388D7" w:rsidR="008D05CF" w:rsidRDefault="008E5972" w:rsidP="008E5972">
      <w:pPr>
        <w:spacing w:after="120"/>
        <w:ind w:left="1985"/>
        <w:rPr>
          <w:rFonts w:ascii="Arial" w:eastAsia="宋体" w:hAnsi="Arial" w:cs="Arial"/>
          <w:b/>
          <w:bCs/>
        </w:rPr>
      </w:pPr>
      <w:r>
        <w:rPr>
          <w:rFonts w:ascii="Arial" w:eastAsia="宋体" w:hAnsi="Arial" w:cs="Arial"/>
          <w:b/>
          <w:bCs/>
        </w:rPr>
        <w:t>Xutao Zhou</w:t>
      </w:r>
      <w:r>
        <w:rPr>
          <w:rFonts w:ascii="Arial" w:eastAsia="宋体" w:hAnsi="Arial" w:cs="Arial" w:hint="eastAsia"/>
          <w:b/>
          <w:bCs/>
        </w:rPr>
        <w:t>,</w:t>
      </w:r>
      <w:r>
        <w:rPr>
          <w:rFonts w:ascii="Arial" w:eastAsia="宋体" w:hAnsi="Arial" w:cs="Arial"/>
          <w:b/>
          <w:bCs/>
        </w:rPr>
        <w:t xml:space="preserve">  </w:t>
      </w:r>
      <w:hyperlink r:id="rId10" w:history="1">
        <w:r w:rsidRPr="000E3278">
          <w:rPr>
            <w:rStyle w:val="a8"/>
            <w:rFonts w:ascii="Arial" w:eastAsia="宋体" w:hAnsi="Arial" w:cs="Arial"/>
            <w:b/>
            <w:bCs/>
          </w:rPr>
          <w:t>xutao.zhou@vivo.com</w:t>
        </w:r>
      </w:hyperlink>
    </w:p>
    <w:p w14:paraId="7A9A441E" w14:textId="77777777" w:rsidR="00E061E6" w:rsidRPr="008A5E86" w:rsidRDefault="00E061E6" w:rsidP="00E061E6">
      <w:pPr>
        <w:pBdr>
          <w:bottom w:val="single" w:sz="12" w:space="1" w:color="auto"/>
        </w:pBdr>
        <w:rPr>
          <w:noProof/>
          <w:lang w:val="en-US"/>
        </w:rPr>
      </w:pPr>
    </w:p>
    <w:p w14:paraId="48C0FAFD" w14:textId="0C7F7EB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182650">
        <w:rPr>
          <w:rFonts w:ascii="Arial" w:eastAsia="Calibri" w:hAnsi="Arial" w:cs="Arial"/>
          <w:i/>
          <w:sz w:val="22"/>
          <w:szCs w:val="22"/>
        </w:rPr>
        <w:t>R</w:t>
      </w:r>
      <w:r w:rsidR="00182650" w:rsidRPr="002C53BC">
        <w:rPr>
          <w:rFonts w:ascii="Arial" w:eastAsia="Calibri" w:hAnsi="Arial" w:cs="Arial" w:hint="eastAsia"/>
          <w:i/>
          <w:sz w:val="22"/>
          <w:szCs w:val="22"/>
        </w:rPr>
        <w:t>emove</w:t>
      </w:r>
      <w:r w:rsidR="00182650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the</w:t>
      </w:r>
      <w:r w:rsidR="00BF76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description</w:t>
      </w:r>
      <w:r w:rsidR="00BF76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that</w:t>
      </w:r>
      <w:r w:rsidR="00BF76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240F08">
        <w:rPr>
          <w:rFonts w:ascii="Arial" w:eastAsia="Calibri" w:hAnsi="Arial" w:cs="Arial"/>
          <w:i/>
          <w:sz w:val="22"/>
          <w:szCs w:val="22"/>
        </w:rPr>
        <w:t>n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o</w:t>
      </w:r>
      <w:r w:rsidR="00BF760F">
        <w:rPr>
          <w:rFonts w:ascii="Arial" w:eastAsia="Calibri" w:hAnsi="Arial" w:cs="Arial"/>
          <w:i/>
          <w:sz w:val="22"/>
          <w:szCs w:val="22"/>
        </w:rPr>
        <w:t xml:space="preserve"> RAN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impact</w:t>
      </w:r>
      <w:r w:rsidR="00BF76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to</w:t>
      </w:r>
      <w:r w:rsidR="00BF760F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support</w:t>
      </w:r>
      <w:r w:rsidR="00BF760F" w:rsidRPr="002C53BC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dual</w:t>
      </w:r>
      <w:r w:rsidR="00BF760F" w:rsidRPr="002C53BC">
        <w:rPr>
          <w:rFonts w:ascii="Arial" w:eastAsia="Calibri" w:hAnsi="Arial" w:cs="Arial"/>
          <w:i/>
          <w:sz w:val="22"/>
          <w:szCs w:val="22"/>
        </w:rPr>
        <w:t xml:space="preserve"> </w:t>
      </w:r>
      <w:r w:rsidR="00BF760F" w:rsidRPr="002C53BC">
        <w:rPr>
          <w:rFonts w:ascii="Arial" w:eastAsia="Calibri" w:hAnsi="Arial" w:cs="Arial" w:hint="eastAsia"/>
          <w:i/>
          <w:sz w:val="22"/>
          <w:szCs w:val="22"/>
        </w:rPr>
        <w:t>steering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D8A3C36" w:rsidR="0009108F" w:rsidRPr="0009108F" w:rsidRDefault="008E5972" w:rsidP="009570DC">
      <w:pPr>
        <w:jc w:val="both"/>
        <w:rPr>
          <w:noProof/>
        </w:rPr>
      </w:pPr>
      <w:r>
        <w:rPr>
          <w:noProof/>
        </w:rPr>
        <w:t>This contribution</w:t>
      </w:r>
      <w:r w:rsidR="00243F78">
        <w:rPr>
          <w:noProof/>
        </w:rPr>
        <w:t xml:space="preserve"> </w:t>
      </w:r>
      <w:r w:rsidR="008D5F14" w:rsidRPr="009570DC">
        <w:rPr>
          <w:noProof/>
        </w:rPr>
        <w:t>analyses</w:t>
      </w:r>
      <w:r w:rsidR="008D5F14" w:rsidDel="008D5F14">
        <w:rPr>
          <w:noProof/>
        </w:rPr>
        <w:t xml:space="preserve"> </w:t>
      </w:r>
      <w:r w:rsidR="00243F78">
        <w:rPr>
          <w:noProof/>
        </w:rPr>
        <w:t xml:space="preserve">the assumption of UE’s support of </w:t>
      </w:r>
      <w:r w:rsidR="00243F78" w:rsidRPr="00243F78">
        <w:rPr>
          <w:noProof/>
        </w:rPr>
        <w:t xml:space="preserve">proper capabilities </w:t>
      </w:r>
      <w:r w:rsidR="00C71D8B">
        <w:rPr>
          <w:noProof/>
        </w:rPr>
        <w:t>to support dual steering and updates</w:t>
      </w:r>
      <w:r w:rsidR="0009154D">
        <w:rPr>
          <w:noProof/>
        </w:rPr>
        <w:t xml:space="preserve"> the TR</w:t>
      </w:r>
      <w:r w:rsidR="00892A7F">
        <w:rPr>
          <w:noProof/>
        </w:rPr>
        <w:t xml:space="preserve"> </w:t>
      </w:r>
      <w:r w:rsidR="0009154D">
        <w:rPr>
          <w:noProof/>
        </w:rPr>
        <w:t xml:space="preserve">22.841 based on the analysis.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  <w:bookmarkStart w:id="0" w:name="_GoBack"/>
      <w:bookmarkEnd w:id="0"/>
    </w:p>
    <w:p w14:paraId="42470F8E" w14:textId="42CFDC68" w:rsidR="00CD00DF" w:rsidRDefault="00BF2E1C" w:rsidP="002C53BC">
      <w:pPr>
        <w:jc w:val="both"/>
        <w:rPr>
          <w:lang w:eastAsia="zh-CN"/>
        </w:rPr>
      </w:pPr>
      <w:r>
        <w:t>I</w:t>
      </w:r>
      <w:r w:rsidRPr="006539BA">
        <w:rPr>
          <w:rFonts w:hint="eastAsia"/>
          <w:lang w:eastAsia="zh-CN"/>
        </w:rPr>
        <w:t>n</w:t>
      </w:r>
      <w:r w:rsidRPr="006539BA">
        <w:rPr>
          <w:lang w:eastAsia="zh-CN"/>
        </w:rPr>
        <w:t xml:space="preserve"> </w:t>
      </w:r>
      <w:r w:rsidRPr="006539BA">
        <w:rPr>
          <w:rFonts w:hint="eastAsia"/>
          <w:lang w:eastAsia="zh-CN"/>
        </w:rPr>
        <w:t>the</w:t>
      </w:r>
      <w:r w:rsidRPr="006539BA">
        <w:rPr>
          <w:lang w:eastAsia="zh-CN"/>
        </w:rPr>
        <w:t xml:space="preserve"> </w:t>
      </w:r>
      <w:r w:rsidR="00CF2629" w:rsidRPr="006539BA">
        <w:rPr>
          <w:lang w:eastAsia="zh-CN"/>
        </w:rPr>
        <w:t>TR 22</w:t>
      </w:r>
      <w:r w:rsidR="00701252">
        <w:rPr>
          <w:lang w:eastAsia="zh-CN"/>
        </w:rPr>
        <w:t>.</w:t>
      </w:r>
      <w:r w:rsidR="00CF2629" w:rsidRPr="006539BA">
        <w:rPr>
          <w:lang w:eastAsia="zh-CN"/>
        </w:rPr>
        <w:t xml:space="preserve">841, </w:t>
      </w:r>
      <w:r w:rsidR="00BB56B2" w:rsidRPr="006539BA">
        <w:rPr>
          <w:rFonts w:hint="eastAsia"/>
          <w:lang w:eastAsia="zh-CN"/>
        </w:rPr>
        <w:t>it</w:t>
      </w:r>
      <w:r w:rsidR="00BB56B2" w:rsidRPr="006539BA">
        <w:rPr>
          <w:lang w:eastAsia="zh-CN"/>
        </w:rPr>
        <w:t xml:space="preserve"> </w:t>
      </w:r>
      <w:r w:rsidR="00BB56B2" w:rsidRPr="006539BA">
        <w:rPr>
          <w:rFonts w:hint="eastAsia"/>
          <w:lang w:eastAsia="zh-CN"/>
        </w:rPr>
        <w:t>is</w:t>
      </w:r>
      <w:r w:rsidR="00BB56B2" w:rsidRPr="006539BA">
        <w:rPr>
          <w:lang w:eastAsia="zh-CN"/>
        </w:rPr>
        <w:t xml:space="preserve"> </w:t>
      </w:r>
      <w:r w:rsidR="00BB56B2" w:rsidRPr="006539BA">
        <w:rPr>
          <w:rFonts w:hint="eastAsia"/>
          <w:lang w:eastAsia="zh-CN"/>
        </w:rPr>
        <w:t>stated</w:t>
      </w:r>
      <w:r w:rsidR="00BB56B2" w:rsidRPr="006539BA">
        <w:rPr>
          <w:lang w:eastAsia="zh-CN"/>
        </w:rPr>
        <w:t xml:space="preserve"> </w:t>
      </w:r>
      <w:r w:rsidR="009F665B">
        <w:rPr>
          <w:lang w:eastAsia="zh-CN"/>
        </w:rPr>
        <w:t xml:space="preserve">for dual steering </w:t>
      </w:r>
      <w:r w:rsidR="00BB56B2" w:rsidRPr="006539BA">
        <w:rPr>
          <w:rFonts w:hint="eastAsia"/>
          <w:lang w:eastAsia="zh-CN"/>
        </w:rPr>
        <w:t>that</w:t>
      </w:r>
      <w:r w:rsidR="00BB56B2" w:rsidRPr="006539BA">
        <w:rPr>
          <w:lang w:eastAsia="zh-CN"/>
        </w:rPr>
        <w:t xml:space="preserve"> “</w:t>
      </w:r>
      <w:r w:rsidR="00BB56B2" w:rsidRPr="006539BA">
        <w:t xml:space="preserve">Regarding potential new requirements, one general consideration is that they assume 5GS functionalities </w:t>
      </w:r>
      <w:r w:rsidR="00BB56B2" w:rsidRPr="006539BA">
        <w:rPr>
          <w:highlight w:val="yellow"/>
        </w:rPr>
        <w:t>that do not foresee RAN impacts. In addition, s</w:t>
      </w:r>
      <w:r w:rsidR="00BB56B2" w:rsidRPr="006539BA">
        <w:rPr>
          <w:noProof/>
          <w:highlight w:val="yellow"/>
          <w:lang w:val="en-US"/>
        </w:rPr>
        <w:t>imultaneous connectivity over two 3GPP networks presumes UE support of</w:t>
      </w:r>
      <w:r w:rsidR="00243F78" w:rsidRPr="006539BA">
        <w:rPr>
          <w:noProof/>
          <w:highlight w:val="yellow"/>
          <w:lang w:val="en-US"/>
        </w:rPr>
        <w:t xml:space="preserve"> proper capabilities (e.g., dual radio)</w:t>
      </w:r>
      <w:r w:rsidR="00BB56B2" w:rsidRPr="006539BA">
        <w:rPr>
          <w:noProof/>
          <w:highlight w:val="yellow"/>
          <w:lang w:val="en-US"/>
        </w:rPr>
        <w:t>.</w:t>
      </w:r>
      <w:r w:rsidR="00BB56B2" w:rsidRPr="006539BA">
        <w:rPr>
          <w:lang w:eastAsia="zh-CN"/>
        </w:rPr>
        <w:t>”</w:t>
      </w:r>
      <w:r w:rsidR="00A63A7C">
        <w:rPr>
          <w:lang w:eastAsia="zh-CN"/>
        </w:rPr>
        <w:t xml:space="preserve"> </w:t>
      </w:r>
    </w:p>
    <w:p w14:paraId="3B476A9B" w14:textId="3856C5F7" w:rsidR="00831B6F" w:rsidRDefault="00831B6F" w:rsidP="002C53BC">
      <w:pPr>
        <w:jc w:val="both"/>
        <w:rPr>
          <w:lang w:eastAsia="zh-CN"/>
        </w:rPr>
      </w:pPr>
      <w:r>
        <w:rPr>
          <w:lang w:eastAsia="zh-CN"/>
        </w:rPr>
        <w:t xml:space="preserve">However, from RAN </w:t>
      </w:r>
      <w:r w:rsidR="00604681">
        <w:rPr>
          <w:lang w:eastAsia="zh-CN"/>
        </w:rPr>
        <w:t>perspective, the</w:t>
      </w:r>
      <w:r>
        <w:rPr>
          <w:lang w:eastAsia="zh-CN"/>
        </w:rPr>
        <w:t xml:space="preserve"> above assumption is not </w:t>
      </w:r>
      <w:r w:rsidR="00E44B47">
        <w:rPr>
          <w:lang w:eastAsia="zh-CN"/>
        </w:rPr>
        <w:t xml:space="preserve">fully </w:t>
      </w:r>
      <w:r w:rsidR="00824280">
        <w:rPr>
          <w:rFonts w:hint="eastAsia"/>
          <w:lang w:eastAsia="zh-CN"/>
        </w:rPr>
        <w:t>correct</w:t>
      </w:r>
      <w:r w:rsidR="00B21F35">
        <w:rPr>
          <w:lang w:eastAsia="zh-CN"/>
        </w:rPr>
        <w:t xml:space="preserve"> due to the below two aspects</w:t>
      </w:r>
      <w:r w:rsidR="00824280">
        <w:rPr>
          <w:lang w:eastAsia="zh-CN"/>
        </w:rPr>
        <w:t>.</w:t>
      </w:r>
    </w:p>
    <w:p w14:paraId="52C4FC3E" w14:textId="3F5134E7" w:rsidR="00243F78" w:rsidRDefault="00337544" w:rsidP="00192D8F">
      <w:pPr>
        <w:pStyle w:val="af1"/>
        <w:numPr>
          <w:ilvl w:val="0"/>
          <w:numId w:val="5"/>
        </w:numPr>
        <w:ind w:firstLineChars="0"/>
        <w:jc w:val="both"/>
        <w:rPr>
          <w:lang w:eastAsia="zh-CN"/>
        </w:rPr>
      </w:pPr>
      <w:r w:rsidRPr="00192D8F">
        <w:rPr>
          <w:b/>
          <w:lang w:eastAsia="zh-CN"/>
        </w:rPr>
        <w:t xml:space="preserve">DL </w:t>
      </w:r>
      <w:r w:rsidRPr="00192D8F">
        <w:rPr>
          <w:rFonts w:hint="eastAsia"/>
          <w:b/>
          <w:lang w:eastAsia="zh-CN"/>
        </w:rPr>
        <w:t>and</w:t>
      </w:r>
      <w:r w:rsidRPr="00192D8F">
        <w:rPr>
          <w:b/>
          <w:lang w:eastAsia="zh-CN"/>
        </w:rPr>
        <w:t xml:space="preserve"> UL</w:t>
      </w:r>
      <w:r w:rsidR="00243F78" w:rsidRPr="00192D8F">
        <w:rPr>
          <w:b/>
          <w:lang w:eastAsia="zh-CN"/>
        </w:rPr>
        <w:t xml:space="preserve"> interference </w:t>
      </w:r>
      <w:r w:rsidR="00C26670" w:rsidRPr="00192D8F">
        <w:rPr>
          <w:b/>
          <w:lang w:eastAsia="zh-CN"/>
        </w:rPr>
        <w:t>between independent dual active</w:t>
      </w:r>
      <w:r w:rsidR="00176E83" w:rsidRPr="00192D8F">
        <w:rPr>
          <w:b/>
          <w:lang w:eastAsia="zh-CN"/>
        </w:rPr>
        <w:t xml:space="preserve"> </w:t>
      </w:r>
      <w:r w:rsidR="009C2053" w:rsidRPr="00192D8F">
        <w:rPr>
          <w:rFonts w:hint="eastAsia"/>
          <w:b/>
          <w:lang w:eastAsia="zh-CN"/>
        </w:rPr>
        <w:t>radio</w:t>
      </w:r>
      <w:r w:rsidR="00C07C7B">
        <w:rPr>
          <w:b/>
          <w:lang w:eastAsia="zh-CN"/>
        </w:rPr>
        <w:t>s</w:t>
      </w:r>
      <w:r w:rsidR="004E3D4B" w:rsidRPr="00192D8F">
        <w:rPr>
          <w:b/>
          <w:lang w:eastAsia="zh-CN"/>
        </w:rPr>
        <w:t>:</w:t>
      </w:r>
      <w:r w:rsidR="00E41FE3" w:rsidRPr="00192D8F">
        <w:rPr>
          <w:b/>
          <w:lang w:eastAsia="zh-CN"/>
        </w:rPr>
        <w:t xml:space="preserve"> </w:t>
      </w:r>
    </w:p>
    <w:p w14:paraId="7714358D" w14:textId="5BACC36B" w:rsidR="0014246D" w:rsidRDefault="00CB36F5" w:rsidP="00243F78">
      <w:pPr>
        <w:ind w:left="284"/>
        <w:jc w:val="both"/>
        <w:rPr>
          <w:lang w:eastAsia="zh-CN"/>
        </w:rPr>
      </w:pPr>
      <w:r>
        <w:rPr>
          <w:lang w:eastAsia="zh-CN"/>
        </w:rPr>
        <w:t>T</w:t>
      </w:r>
      <w:r w:rsidR="004F7C3D">
        <w:rPr>
          <w:lang w:eastAsia="zh-CN"/>
        </w:rPr>
        <w:t xml:space="preserve">here may </w:t>
      </w:r>
      <w:r w:rsidR="008F2960">
        <w:rPr>
          <w:lang w:eastAsia="zh-CN"/>
        </w:rPr>
        <w:t>exist</w:t>
      </w:r>
      <w:r w:rsidR="0013435A">
        <w:rPr>
          <w:lang w:eastAsia="zh-CN"/>
        </w:rPr>
        <w:t xml:space="preserve"> severe </w:t>
      </w:r>
      <w:r w:rsidR="0048339C">
        <w:rPr>
          <w:lang w:eastAsia="zh-CN"/>
        </w:rPr>
        <w:t>D</w:t>
      </w:r>
      <w:r w:rsidR="009E0788">
        <w:rPr>
          <w:lang w:eastAsia="zh-CN"/>
        </w:rPr>
        <w:t xml:space="preserve">L </w:t>
      </w:r>
      <w:r w:rsidR="00A731A1">
        <w:rPr>
          <w:rFonts w:hint="eastAsia"/>
          <w:lang w:eastAsia="zh-CN"/>
        </w:rPr>
        <w:t>and</w:t>
      </w:r>
      <w:r w:rsidR="00A731A1">
        <w:rPr>
          <w:lang w:eastAsia="zh-CN"/>
        </w:rPr>
        <w:t xml:space="preserve"> UL </w:t>
      </w:r>
      <w:r w:rsidR="00C617D1">
        <w:rPr>
          <w:lang w:eastAsia="zh-CN"/>
        </w:rPr>
        <w:t>interference between</w:t>
      </w:r>
      <w:r w:rsidR="00307561">
        <w:rPr>
          <w:lang w:eastAsia="zh-CN"/>
        </w:rPr>
        <w:t xml:space="preserve"> the</w:t>
      </w:r>
      <w:r w:rsidR="00C617D1">
        <w:rPr>
          <w:lang w:eastAsia="zh-CN"/>
        </w:rPr>
        <w:t xml:space="preserve"> </w:t>
      </w:r>
      <w:r w:rsidR="00610C64">
        <w:rPr>
          <w:lang w:eastAsia="zh-CN"/>
        </w:rPr>
        <w:t xml:space="preserve">independent </w:t>
      </w:r>
      <w:r w:rsidR="00650616">
        <w:rPr>
          <w:lang w:eastAsia="zh-CN"/>
        </w:rPr>
        <w:t xml:space="preserve">dual </w:t>
      </w:r>
      <w:r w:rsidR="008D5732">
        <w:rPr>
          <w:lang w:eastAsia="zh-CN"/>
        </w:rPr>
        <w:t xml:space="preserve">active </w:t>
      </w:r>
      <w:r w:rsidR="00650616">
        <w:rPr>
          <w:lang w:eastAsia="zh-CN"/>
        </w:rPr>
        <w:t>radio</w:t>
      </w:r>
      <w:r w:rsidR="00520931">
        <w:rPr>
          <w:lang w:eastAsia="zh-CN"/>
        </w:rPr>
        <w:t>s</w:t>
      </w:r>
      <w:r w:rsidR="00CC3F1B">
        <w:rPr>
          <w:lang w:eastAsia="zh-CN"/>
        </w:rPr>
        <w:t>.</w:t>
      </w:r>
      <w:r w:rsidR="00AF5160" w:rsidRPr="00AF5160">
        <w:rPr>
          <w:lang w:eastAsia="zh-CN"/>
        </w:rPr>
        <w:t xml:space="preserve"> </w:t>
      </w:r>
      <w:r w:rsidR="00F4518C">
        <w:rPr>
          <w:lang w:eastAsia="zh-CN"/>
        </w:rPr>
        <w:t>Actually,</w:t>
      </w:r>
      <w:r w:rsidR="00A45D7C">
        <w:rPr>
          <w:lang w:eastAsia="zh-CN"/>
        </w:rPr>
        <w:t xml:space="preserve"> </w:t>
      </w:r>
      <w:r w:rsidR="000426DA">
        <w:rPr>
          <w:lang w:eastAsia="zh-CN"/>
        </w:rPr>
        <w:t>i</w:t>
      </w:r>
      <w:r w:rsidR="0055759E">
        <w:rPr>
          <w:lang w:eastAsia="zh-CN"/>
        </w:rPr>
        <w:t xml:space="preserve">ndependent dual </w:t>
      </w:r>
      <w:r w:rsidR="006902C7">
        <w:rPr>
          <w:lang w:eastAsia="zh-CN"/>
        </w:rPr>
        <w:t xml:space="preserve">active </w:t>
      </w:r>
      <w:r w:rsidR="0055759E">
        <w:rPr>
          <w:lang w:eastAsia="zh-CN"/>
        </w:rPr>
        <w:t xml:space="preserve">radio </w:t>
      </w:r>
      <w:r w:rsidR="00192391">
        <w:rPr>
          <w:lang w:eastAsia="zh-CN"/>
        </w:rPr>
        <w:t xml:space="preserve">scenario </w:t>
      </w:r>
      <w:r w:rsidR="00866C52">
        <w:rPr>
          <w:lang w:eastAsia="zh-CN"/>
        </w:rPr>
        <w:t xml:space="preserve">is also </w:t>
      </w:r>
      <w:r w:rsidR="001A3202">
        <w:rPr>
          <w:lang w:eastAsia="zh-CN"/>
        </w:rPr>
        <w:t>considered in</w:t>
      </w:r>
      <w:r w:rsidR="00646236">
        <w:rPr>
          <w:lang w:eastAsia="zh-CN"/>
        </w:rPr>
        <w:t xml:space="preserve"> RAN,</w:t>
      </w:r>
      <w:r w:rsidR="002C4D53">
        <w:rPr>
          <w:lang w:eastAsia="zh-CN"/>
        </w:rPr>
        <w:t xml:space="preserve"> i.e.,</w:t>
      </w:r>
      <w:r w:rsidR="004A1F54">
        <w:rPr>
          <w:lang w:eastAsia="zh-CN"/>
        </w:rPr>
        <w:t xml:space="preserve"> </w:t>
      </w:r>
      <w:r w:rsidR="0019158C">
        <w:rPr>
          <w:lang w:eastAsia="zh-CN"/>
        </w:rPr>
        <w:t>Rel-18 MUSIM WI</w:t>
      </w:r>
      <w:r w:rsidR="00FD6D7C">
        <w:rPr>
          <w:lang w:eastAsia="zh-CN"/>
        </w:rPr>
        <w:t xml:space="preserve"> (</w:t>
      </w:r>
      <w:proofErr w:type="spellStart"/>
      <w:r w:rsidR="00FD6D7C" w:rsidRPr="00850DCA">
        <w:t>NR_DualTxRx_MUSIM</w:t>
      </w:r>
      <w:proofErr w:type="spellEnd"/>
      <w:r w:rsidR="00FD6D7C">
        <w:rPr>
          <w:lang w:eastAsia="zh-CN"/>
        </w:rPr>
        <w:t>)</w:t>
      </w:r>
      <w:r w:rsidR="0019158C">
        <w:rPr>
          <w:lang w:eastAsia="zh-CN"/>
        </w:rPr>
        <w:t xml:space="preserve">, </w:t>
      </w:r>
      <w:r w:rsidR="00404149">
        <w:rPr>
          <w:lang w:eastAsia="zh-CN"/>
        </w:rPr>
        <w:t>and RAN</w:t>
      </w:r>
      <w:r w:rsidR="00252601">
        <w:rPr>
          <w:lang w:eastAsia="zh-CN"/>
        </w:rPr>
        <w:t xml:space="preserve"> is discussing how to solve the </w:t>
      </w:r>
      <w:r w:rsidR="00B5257D" w:rsidRPr="009570DC">
        <w:rPr>
          <w:lang w:eastAsia="zh-CN"/>
        </w:rPr>
        <w:t>interference</w:t>
      </w:r>
      <w:r w:rsidR="00B5257D" w:rsidRPr="00D06F36">
        <w:rPr>
          <w:b/>
          <w:lang w:eastAsia="zh-CN"/>
        </w:rPr>
        <w:t xml:space="preserve"> </w:t>
      </w:r>
      <w:r w:rsidR="00966382">
        <w:rPr>
          <w:lang w:eastAsia="zh-CN"/>
        </w:rPr>
        <w:t xml:space="preserve">between </w:t>
      </w:r>
      <w:r w:rsidR="002C7A28">
        <w:rPr>
          <w:lang w:eastAsia="zh-CN"/>
        </w:rPr>
        <w:t xml:space="preserve">independent </w:t>
      </w:r>
      <w:r w:rsidR="00966382">
        <w:rPr>
          <w:lang w:eastAsia="zh-CN"/>
        </w:rPr>
        <w:t>dual active USIM</w:t>
      </w:r>
      <w:r w:rsidR="008F0E95">
        <w:rPr>
          <w:rFonts w:hint="eastAsia"/>
          <w:lang w:eastAsia="zh-CN"/>
        </w:rPr>
        <w:t>s</w:t>
      </w:r>
      <w:r w:rsidR="00252601">
        <w:rPr>
          <w:lang w:eastAsia="zh-CN"/>
        </w:rPr>
        <w:t xml:space="preserve">. </w:t>
      </w:r>
      <w:r w:rsidR="00F17967">
        <w:rPr>
          <w:lang w:eastAsia="zh-CN"/>
        </w:rPr>
        <w:t xml:space="preserve">Regardless </w:t>
      </w:r>
      <w:r w:rsidR="00004F5D">
        <w:rPr>
          <w:lang w:eastAsia="zh-CN"/>
        </w:rPr>
        <w:t xml:space="preserve">of </w:t>
      </w:r>
      <w:r w:rsidR="00F17967">
        <w:rPr>
          <w:lang w:eastAsia="zh-CN"/>
        </w:rPr>
        <w:t>whether the UE uses independent capabilities or shared capabilities</w:t>
      </w:r>
      <w:r w:rsidR="005C1490">
        <w:rPr>
          <w:lang w:eastAsia="zh-CN"/>
        </w:rPr>
        <w:t xml:space="preserve"> to support</w:t>
      </w:r>
      <w:r w:rsidR="000E265E">
        <w:rPr>
          <w:lang w:eastAsia="zh-CN"/>
        </w:rPr>
        <w:t xml:space="preserve"> dual </w:t>
      </w:r>
      <w:r w:rsidR="007610D6">
        <w:rPr>
          <w:lang w:eastAsia="zh-CN"/>
        </w:rPr>
        <w:t>steering</w:t>
      </w:r>
      <w:r w:rsidR="00F17967">
        <w:rPr>
          <w:lang w:eastAsia="zh-CN"/>
        </w:rPr>
        <w:t>, t</w:t>
      </w:r>
      <w:r w:rsidR="005456B4">
        <w:rPr>
          <w:lang w:eastAsia="zh-CN"/>
        </w:rPr>
        <w:t xml:space="preserve">he interference </w:t>
      </w:r>
      <w:r w:rsidR="00EE7C68">
        <w:rPr>
          <w:lang w:eastAsia="zh-CN"/>
        </w:rPr>
        <w:t>could</w:t>
      </w:r>
      <w:r w:rsidR="00F17967">
        <w:rPr>
          <w:lang w:eastAsia="zh-CN"/>
        </w:rPr>
        <w:t xml:space="preserve"> occu</w:t>
      </w:r>
      <w:r w:rsidR="00EE7C68">
        <w:rPr>
          <w:lang w:eastAsia="zh-CN"/>
        </w:rPr>
        <w:t>r</w:t>
      </w:r>
      <w:r w:rsidR="00D60C05">
        <w:rPr>
          <w:lang w:eastAsia="zh-CN"/>
        </w:rPr>
        <w:t xml:space="preserve"> if the UE works in dual active</w:t>
      </w:r>
      <w:r w:rsidR="00F17967">
        <w:rPr>
          <w:lang w:eastAsia="zh-CN"/>
        </w:rPr>
        <w:t xml:space="preserve"> and </w:t>
      </w:r>
      <w:r w:rsidR="00BC2A68">
        <w:rPr>
          <w:lang w:eastAsia="zh-CN"/>
        </w:rPr>
        <w:t xml:space="preserve">this issue </w:t>
      </w:r>
      <w:r w:rsidR="005456B4">
        <w:rPr>
          <w:lang w:eastAsia="zh-CN"/>
        </w:rPr>
        <w:t xml:space="preserve">cannot be </w:t>
      </w:r>
      <w:r w:rsidR="006F26D8">
        <w:rPr>
          <w:lang w:eastAsia="zh-CN"/>
        </w:rPr>
        <w:t>solved</w:t>
      </w:r>
      <w:r w:rsidR="005456B4">
        <w:rPr>
          <w:lang w:eastAsia="zh-CN"/>
        </w:rPr>
        <w:t xml:space="preserve"> by UE</w:t>
      </w:r>
      <w:r w:rsidR="00140FA3">
        <w:rPr>
          <w:lang w:eastAsia="zh-CN"/>
        </w:rPr>
        <w:t xml:space="preserve"> itself</w:t>
      </w:r>
      <w:r w:rsidR="003177C0">
        <w:rPr>
          <w:lang w:eastAsia="zh-CN"/>
        </w:rPr>
        <w:t xml:space="preserve">. </w:t>
      </w:r>
      <w:r w:rsidR="00140FA3">
        <w:rPr>
          <w:lang w:eastAsia="zh-CN"/>
        </w:rPr>
        <w:t xml:space="preserve"> </w:t>
      </w:r>
      <w:r w:rsidR="006B2EEE">
        <w:rPr>
          <w:lang w:eastAsia="zh-CN"/>
        </w:rPr>
        <w:t xml:space="preserve"> </w:t>
      </w:r>
      <w:r w:rsidR="00EC3130" w:rsidDel="00122A1B">
        <w:rPr>
          <w:lang w:eastAsia="zh-CN"/>
        </w:rPr>
        <w:t xml:space="preserve"> </w:t>
      </w:r>
    </w:p>
    <w:p w14:paraId="66DFF668" w14:textId="5983A736" w:rsidR="00D657DF" w:rsidRDefault="009D738B" w:rsidP="00192D8F">
      <w:pPr>
        <w:pStyle w:val="af1"/>
        <w:numPr>
          <w:ilvl w:val="0"/>
          <w:numId w:val="5"/>
        </w:numPr>
        <w:ind w:firstLineChars="0"/>
        <w:jc w:val="both"/>
        <w:rPr>
          <w:lang w:eastAsia="zh-CN"/>
        </w:rPr>
      </w:pPr>
      <w:r w:rsidRPr="00192D8F">
        <w:rPr>
          <w:b/>
          <w:lang w:eastAsia="zh-CN"/>
        </w:rPr>
        <w:t>Capability sharing:</w:t>
      </w:r>
      <w:r w:rsidR="003A1CE7" w:rsidRPr="00192D8F">
        <w:rPr>
          <w:b/>
          <w:lang w:eastAsia="zh-CN"/>
        </w:rPr>
        <w:t xml:space="preserve"> </w:t>
      </w:r>
    </w:p>
    <w:p w14:paraId="0C4A59F4" w14:textId="4210CCE0" w:rsidR="0014246D" w:rsidRDefault="00BF30B5" w:rsidP="00355E9A">
      <w:pPr>
        <w:ind w:left="284"/>
        <w:jc w:val="both"/>
        <w:rPr>
          <w:lang w:eastAsia="zh-CN"/>
        </w:rPr>
      </w:pPr>
      <w:r>
        <w:rPr>
          <w:lang w:eastAsia="zh-CN"/>
        </w:rPr>
        <w:t xml:space="preserve">From hardware efficiency perspective, </w:t>
      </w:r>
      <w:r w:rsidR="00704BB6">
        <w:rPr>
          <w:lang w:eastAsia="zh-CN"/>
        </w:rPr>
        <w:t>capability sharing is one</w:t>
      </w:r>
      <w:r w:rsidR="006D1DF1" w:rsidRPr="006D1DF1">
        <w:rPr>
          <w:lang w:eastAsia="zh-CN"/>
        </w:rPr>
        <w:t xml:space="preserve"> </w:t>
      </w:r>
      <w:r w:rsidR="006D1DF1">
        <w:rPr>
          <w:lang w:eastAsia="zh-CN"/>
        </w:rPr>
        <w:t>possible way to support dual steering</w:t>
      </w:r>
      <w:r w:rsidR="005E202A">
        <w:rPr>
          <w:lang w:eastAsia="zh-CN"/>
        </w:rPr>
        <w:t xml:space="preserve"> instead of using</w:t>
      </w:r>
      <w:r w:rsidR="00A330C9" w:rsidRPr="00A330C9">
        <w:rPr>
          <w:lang w:eastAsia="zh-CN"/>
        </w:rPr>
        <w:t xml:space="preserve"> </w:t>
      </w:r>
      <w:r w:rsidR="00A330C9">
        <w:rPr>
          <w:lang w:eastAsia="zh-CN"/>
        </w:rPr>
        <w:t>independent capabilities</w:t>
      </w:r>
      <w:r w:rsidR="006D1DF1">
        <w:rPr>
          <w:lang w:eastAsia="zh-CN"/>
        </w:rPr>
        <w:t xml:space="preserve">. </w:t>
      </w:r>
      <w:r w:rsidR="00B603D9">
        <w:rPr>
          <w:lang w:eastAsia="zh-CN"/>
        </w:rPr>
        <w:t xml:space="preserve">Such capability sharing has been considered in RAN. Specifically, </w:t>
      </w:r>
      <w:r w:rsidR="00F66382">
        <w:rPr>
          <w:lang w:eastAsia="zh-CN"/>
        </w:rPr>
        <w:t>i</w:t>
      </w:r>
      <w:r w:rsidR="00A155DE">
        <w:rPr>
          <w:lang w:eastAsia="zh-CN"/>
        </w:rPr>
        <w:t>n RAN</w:t>
      </w:r>
      <w:r w:rsidR="00190E25">
        <w:rPr>
          <w:lang w:eastAsia="zh-CN"/>
        </w:rPr>
        <w:t xml:space="preserve"> MUSIM WIs</w:t>
      </w:r>
      <w:r w:rsidR="00A155DE">
        <w:rPr>
          <w:lang w:eastAsia="zh-CN"/>
        </w:rPr>
        <w:t xml:space="preserve">, </w:t>
      </w:r>
      <w:r w:rsidR="0000007F">
        <w:rPr>
          <w:lang w:eastAsia="zh-CN"/>
        </w:rPr>
        <w:t>w</w:t>
      </w:r>
      <w:r w:rsidR="00306C61">
        <w:rPr>
          <w:lang w:eastAsia="zh-CN"/>
        </w:rPr>
        <w:t xml:space="preserve">hen the UE starts </w:t>
      </w:r>
      <w:r w:rsidR="00D34939">
        <w:rPr>
          <w:lang w:eastAsia="zh-CN"/>
        </w:rPr>
        <w:t xml:space="preserve">independent </w:t>
      </w:r>
      <w:r w:rsidR="00306C61">
        <w:rPr>
          <w:lang w:eastAsia="zh-CN"/>
        </w:rPr>
        <w:t xml:space="preserve">dual active </w:t>
      </w:r>
      <w:r w:rsidR="000F5796">
        <w:rPr>
          <w:lang w:eastAsia="zh-CN"/>
        </w:rPr>
        <w:t>USIMs</w:t>
      </w:r>
      <w:r w:rsidR="00B77181">
        <w:rPr>
          <w:lang w:eastAsia="zh-CN"/>
        </w:rPr>
        <w:t xml:space="preserve"> </w:t>
      </w:r>
      <w:r w:rsidR="00306C61">
        <w:rPr>
          <w:lang w:eastAsia="zh-CN"/>
        </w:rPr>
        <w:t xml:space="preserve">from single active </w:t>
      </w:r>
      <w:r w:rsidR="00706FAD">
        <w:rPr>
          <w:lang w:eastAsia="zh-CN"/>
        </w:rPr>
        <w:t>USIM</w:t>
      </w:r>
      <w:r w:rsidR="008F21CA">
        <w:rPr>
          <w:lang w:eastAsia="zh-CN"/>
        </w:rPr>
        <w:t>, the</w:t>
      </w:r>
      <w:r w:rsidR="00C06D59">
        <w:rPr>
          <w:lang w:eastAsia="zh-CN"/>
        </w:rPr>
        <w:t xml:space="preserve"> negotiation between UE and </w:t>
      </w:r>
      <w:r w:rsidR="00BD456B">
        <w:rPr>
          <w:lang w:eastAsia="zh-CN"/>
        </w:rPr>
        <w:t xml:space="preserve">one of the </w:t>
      </w:r>
      <w:r w:rsidR="009920D1">
        <w:rPr>
          <w:lang w:eastAsia="zh-CN"/>
        </w:rPr>
        <w:t>networks</w:t>
      </w:r>
      <w:r w:rsidR="00D77ED7">
        <w:rPr>
          <w:lang w:eastAsia="zh-CN"/>
        </w:rPr>
        <w:t xml:space="preserve"> </w:t>
      </w:r>
      <w:r w:rsidR="00831B6F">
        <w:rPr>
          <w:lang w:eastAsia="zh-CN"/>
        </w:rPr>
        <w:t>(RAN node)</w:t>
      </w:r>
      <w:r w:rsidR="00C06D59">
        <w:rPr>
          <w:lang w:eastAsia="zh-CN"/>
        </w:rPr>
        <w:t xml:space="preserve"> is needed for</w:t>
      </w:r>
      <w:r w:rsidR="008F21CA">
        <w:rPr>
          <w:lang w:eastAsia="zh-CN"/>
        </w:rPr>
        <w:t xml:space="preserve"> UE’s capabilities </w:t>
      </w:r>
      <w:r w:rsidR="00C06D59">
        <w:rPr>
          <w:lang w:eastAsia="zh-CN"/>
        </w:rPr>
        <w:t>sharing</w:t>
      </w:r>
      <w:r w:rsidR="00D53497">
        <w:rPr>
          <w:lang w:eastAsia="zh-CN"/>
        </w:rPr>
        <w:t xml:space="preserve"> either in TDM </w:t>
      </w:r>
      <w:r w:rsidR="00943025">
        <w:rPr>
          <w:lang w:eastAsia="zh-CN"/>
        </w:rPr>
        <w:t>manner</w:t>
      </w:r>
      <w:r w:rsidR="00D53497">
        <w:rPr>
          <w:lang w:eastAsia="zh-CN"/>
        </w:rPr>
        <w:t xml:space="preserve"> </w:t>
      </w:r>
      <w:r w:rsidR="00717C4E">
        <w:rPr>
          <w:lang w:eastAsia="zh-CN"/>
        </w:rPr>
        <w:t>introduced in Rel</w:t>
      </w:r>
      <w:r w:rsidR="00717C4E">
        <w:rPr>
          <w:rFonts w:hint="eastAsia"/>
          <w:lang w:eastAsia="zh-CN"/>
        </w:rPr>
        <w:t>-</w:t>
      </w:r>
      <w:r w:rsidR="00717C4E">
        <w:rPr>
          <w:lang w:eastAsia="zh-CN"/>
        </w:rPr>
        <w:t>17 MUSIM</w:t>
      </w:r>
      <w:r w:rsidR="00E27C1A">
        <w:rPr>
          <w:lang w:eastAsia="zh-CN"/>
        </w:rPr>
        <w:t xml:space="preserve"> (</w:t>
      </w:r>
      <w:r w:rsidR="00BE44B3">
        <w:t>LTE_NR_M</w:t>
      </w:r>
      <w:r w:rsidR="00BE44B3">
        <w:rPr>
          <w:lang w:eastAsia="zh-CN"/>
        </w:rPr>
        <w:t>USIM</w:t>
      </w:r>
      <w:r w:rsidR="00E27C1A">
        <w:rPr>
          <w:lang w:eastAsia="zh-CN"/>
        </w:rPr>
        <w:t>)</w:t>
      </w:r>
      <w:r w:rsidR="00717C4E">
        <w:rPr>
          <w:lang w:eastAsia="zh-CN"/>
        </w:rPr>
        <w:t xml:space="preserve"> </w:t>
      </w:r>
      <w:r w:rsidR="00C06D59">
        <w:rPr>
          <w:lang w:eastAsia="zh-CN"/>
        </w:rPr>
        <w:t>or capability</w:t>
      </w:r>
      <w:r w:rsidR="00D53497">
        <w:rPr>
          <w:lang w:eastAsia="zh-CN"/>
        </w:rPr>
        <w:t xml:space="preserve"> split way </w:t>
      </w:r>
      <w:r w:rsidR="00FD0B26">
        <w:rPr>
          <w:lang w:eastAsia="zh-CN"/>
        </w:rPr>
        <w:t xml:space="preserve">which is being </w:t>
      </w:r>
      <w:r w:rsidR="0065637D">
        <w:rPr>
          <w:lang w:eastAsia="zh-CN"/>
        </w:rPr>
        <w:t>discussed</w:t>
      </w:r>
      <w:r w:rsidR="00703945">
        <w:rPr>
          <w:lang w:eastAsia="zh-CN"/>
        </w:rPr>
        <w:t xml:space="preserve"> in </w:t>
      </w:r>
      <w:r w:rsidR="00C06D59">
        <w:rPr>
          <w:lang w:eastAsia="zh-CN"/>
        </w:rPr>
        <w:t>Rel-18</w:t>
      </w:r>
      <w:r w:rsidR="000D098A" w:rsidRPr="000D098A">
        <w:rPr>
          <w:lang w:eastAsia="zh-CN"/>
        </w:rPr>
        <w:t xml:space="preserve"> </w:t>
      </w:r>
      <w:r w:rsidR="000D098A">
        <w:rPr>
          <w:lang w:eastAsia="zh-CN"/>
        </w:rPr>
        <w:t>MUSIM</w:t>
      </w:r>
    </w:p>
    <w:p w14:paraId="70EDD297" w14:textId="4368B45F" w:rsidR="0009108F" w:rsidRPr="008A5E86" w:rsidRDefault="00FD79F1" w:rsidP="002C53BC">
      <w:pPr>
        <w:jc w:val="both"/>
        <w:rPr>
          <w:noProof/>
          <w:lang w:val="en-US"/>
        </w:rPr>
      </w:pPr>
      <w:r>
        <w:rPr>
          <w:lang w:eastAsia="zh-CN"/>
        </w:rPr>
        <w:t>B</w:t>
      </w:r>
      <w:r w:rsidR="00243F78">
        <w:rPr>
          <w:lang w:eastAsia="zh-CN"/>
        </w:rPr>
        <w:t xml:space="preserve">ased on the above information, the assumption of </w:t>
      </w:r>
      <w:r w:rsidR="00F74BF9">
        <w:rPr>
          <w:lang w:eastAsia="zh-CN"/>
        </w:rPr>
        <w:t>no RAN impact to support dual steering</w:t>
      </w:r>
      <w:r w:rsidR="00151B86">
        <w:rPr>
          <w:lang w:eastAsia="zh-CN"/>
        </w:rPr>
        <w:t xml:space="preserve"> is not correct and</w:t>
      </w:r>
      <w:r w:rsidR="00243F78">
        <w:rPr>
          <w:lang w:eastAsia="zh-CN"/>
        </w:rPr>
        <w:t xml:space="preserve"> </w:t>
      </w:r>
      <w:r w:rsidR="00AE388C">
        <w:rPr>
          <w:lang w:eastAsia="zh-CN"/>
        </w:rPr>
        <w:t xml:space="preserve">should be removed.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E70F031" w14:textId="111721C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10C9C" w:rsidRPr="002C53BC">
        <w:rPr>
          <w:noProof/>
          <w:lang w:val="en-US"/>
        </w:rPr>
        <w:t>TR 22.841</w:t>
      </w:r>
      <w:r w:rsidR="00210C9C" w:rsidRPr="002C53BC">
        <w:rPr>
          <w:rFonts w:hint="eastAsia"/>
          <w:noProof/>
          <w:lang w:val="en-US"/>
        </w:rPr>
        <w:t>-</w:t>
      </w:r>
      <w:r w:rsidR="00210C9C" w:rsidRPr="002C53BC">
        <w:rPr>
          <w:noProof/>
          <w:lang w:val="en-US"/>
        </w:rPr>
        <w:t>100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020DB51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Change * * * *</w:t>
      </w:r>
    </w:p>
    <w:p w14:paraId="47064FC8" w14:textId="77777777" w:rsidR="00C97DC4" w:rsidRPr="004D3578" w:rsidRDefault="00C97DC4" w:rsidP="00C97DC4">
      <w:pPr>
        <w:pStyle w:val="1"/>
      </w:pPr>
      <w:bookmarkStart w:id="1" w:name="_Toc120021136"/>
      <w:bookmarkStart w:id="2" w:name="_Toc129336696"/>
      <w:r w:rsidRPr="004D3578">
        <w:lastRenderedPageBreak/>
        <w:t>4</w:t>
      </w:r>
      <w:r w:rsidRPr="004D3578">
        <w:tab/>
      </w:r>
      <w:r>
        <w:t>Overview</w:t>
      </w:r>
      <w:bookmarkEnd w:id="1"/>
      <w:bookmarkEnd w:id="2"/>
    </w:p>
    <w:p w14:paraId="582F89EA" w14:textId="77777777" w:rsidR="00C97DC4" w:rsidRPr="005325C2" w:rsidRDefault="00C97DC4" w:rsidP="00C97DC4">
      <w:pPr>
        <w:rPr>
          <w:rFonts w:eastAsia="Calibri"/>
        </w:rPr>
      </w:pPr>
      <w:r w:rsidRPr="005325C2">
        <w:rPr>
          <w:rFonts w:eastAsia="Calibri"/>
        </w:rPr>
        <w:t xml:space="preserve">This TR captures a set of use cases and potential service requirements </w:t>
      </w:r>
      <w:r w:rsidRPr="00DF4A8A">
        <w:rPr>
          <w:rFonts w:eastAsia="Calibri"/>
        </w:rPr>
        <w:t>related to 5G system support of traffic steering, splitting and switching of UE’s user data (pertaining to the same data session), across two 3GPP access networks. Different scenarios are covered: same PLMN, two PLMNs, or between a PLMN and an NPN, solely</w:t>
      </w:r>
      <w:r w:rsidRPr="005325C2">
        <w:rPr>
          <w:rFonts w:eastAsia="Calibri"/>
        </w:rPr>
        <w:t xml:space="preserve"> considering a single PLMN subscription</w:t>
      </w:r>
      <w:r w:rsidRPr="005325C2">
        <w:t>.</w:t>
      </w:r>
      <w:r w:rsidRPr="005325C2">
        <w:rPr>
          <w:rFonts w:eastAsia="Calibri"/>
        </w:rPr>
        <w:t xml:space="preserve"> </w:t>
      </w:r>
    </w:p>
    <w:p w14:paraId="32CAC32E" w14:textId="77777777" w:rsidR="00C97DC4" w:rsidRPr="005325C2" w:rsidRDefault="00C97DC4" w:rsidP="00C97DC4">
      <w:pPr>
        <w:rPr>
          <w:rFonts w:eastAsia="Calibri"/>
        </w:rPr>
      </w:pPr>
      <w:r w:rsidRPr="005325C2">
        <w:rPr>
          <w:rFonts w:eastAsia="Calibri"/>
        </w:rPr>
        <w:t xml:space="preserve">The following figure shows two general examples: (a) single PLMN using two terrestrial RAN; (b) traffic across two PLMNs, using terrestrial and satellite access RAN, respectively. </w:t>
      </w:r>
    </w:p>
    <w:p w14:paraId="27AE8824" w14:textId="77777777" w:rsidR="00C97DC4" w:rsidRPr="005325C2" w:rsidRDefault="00C97DC4" w:rsidP="00C97DC4">
      <w:pPr>
        <w:jc w:val="center"/>
        <w:rPr>
          <w:rFonts w:eastAsia="Calibri"/>
        </w:rPr>
      </w:pPr>
      <w:r w:rsidRPr="005325C2">
        <w:rPr>
          <w:rFonts w:eastAsia="Calibri"/>
          <w:noProof/>
          <w:lang w:eastAsia="en-GB"/>
        </w:rPr>
        <w:drawing>
          <wp:inline distT="0" distB="0" distL="0" distR="0" wp14:anchorId="6834BA79" wp14:editId="49E2A21A">
            <wp:extent cx="4574824" cy="154498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504" cy="1558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98B0B" w14:textId="77777777" w:rsidR="00C97DC4" w:rsidRPr="005325C2" w:rsidRDefault="00C97DC4" w:rsidP="00C97DC4">
      <w:pPr>
        <w:jc w:val="center"/>
        <w:rPr>
          <w:rFonts w:eastAsia="Calibri"/>
        </w:rPr>
      </w:pPr>
      <w:r w:rsidRPr="005325C2">
        <w:rPr>
          <w:b/>
          <w:sz w:val="18"/>
          <w:szCs w:val="18"/>
        </w:rPr>
        <w:t>Figure 4.1: Examples of Intra-PLMN and Inter-PLMN scenarios</w:t>
      </w:r>
    </w:p>
    <w:p w14:paraId="1C480728" w14:textId="77777777" w:rsidR="00C97DC4" w:rsidRPr="00BB1A08" w:rsidRDefault="00C97DC4" w:rsidP="00C97DC4">
      <w:pPr>
        <w:rPr>
          <w:rFonts w:eastAsia="Calibri"/>
        </w:rPr>
      </w:pPr>
      <w:r w:rsidRPr="005325C2">
        <w:rPr>
          <w:rFonts w:eastAsia="Calibri"/>
        </w:rPr>
        <w:t xml:space="preserve">Use cases cover various example combinations of 3GPP access networks using same or different RAT, including terrestrial NR plus NR or NR plus E-UTRA (e.g. using a combined EPC and 5GC), mix of terrestrial plus satellite NR, </w:t>
      </w:r>
      <w:r w:rsidRPr="00BB1A08">
        <w:rPr>
          <w:rFonts w:eastAsia="Calibri"/>
        </w:rPr>
        <w:t xml:space="preserve">as well as dual NR satellite access (e.g. using same or different NTN orbits, </w:t>
      </w:r>
      <w:r w:rsidRPr="00BB1A08">
        <w:rPr>
          <w:noProof/>
          <w:lang w:val="en-US"/>
        </w:rPr>
        <w:t>e.g., GEO/MEO/LEO</w:t>
      </w:r>
      <w:r w:rsidRPr="00BB1A08">
        <w:rPr>
          <w:rFonts w:eastAsia="Calibri"/>
        </w:rPr>
        <w:t>).</w:t>
      </w:r>
    </w:p>
    <w:p w14:paraId="12473B36" w14:textId="77777777" w:rsidR="00C97DC4" w:rsidRPr="00BB1A08" w:rsidRDefault="00C97DC4" w:rsidP="00C97DC4">
      <w:pPr>
        <w:rPr>
          <w:noProof/>
          <w:lang w:val="en-US"/>
        </w:rPr>
      </w:pPr>
      <w:r w:rsidRPr="00BB1A08">
        <w:rPr>
          <w:rFonts w:eastAsia="Calibri"/>
        </w:rPr>
        <w:t>In case of inter-PLMN/NPN scenarios, a proper business agreement is assumed to be in place between the two network operators (no impact</w:t>
      </w:r>
      <w:r w:rsidRPr="00BB1A08">
        <w:rPr>
          <w:noProof/>
          <w:lang w:val="en-US"/>
        </w:rPr>
        <w:t xml:space="preserve"> on normal inter-PLMN roaming), and UE’s </w:t>
      </w:r>
      <w:r w:rsidRPr="00BB1A08">
        <w:rPr>
          <w:rFonts w:eastAsia="Calibri"/>
        </w:rPr>
        <w:t xml:space="preserve">user data transferred over the two networks is anchored in the HPLMN core network. </w:t>
      </w:r>
    </w:p>
    <w:p w14:paraId="51B74A80" w14:textId="77777777" w:rsidR="00C97DC4" w:rsidRPr="00BB1A08" w:rsidRDefault="00C97DC4" w:rsidP="00C97DC4">
      <w:pPr>
        <w:rPr>
          <w:rFonts w:eastAsia="Calibri"/>
        </w:rPr>
      </w:pPr>
      <w:r w:rsidRPr="00BB1A08">
        <w:rPr>
          <w:rFonts w:eastAsia="Calibri"/>
        </w:rPr>
        <w:t xml:space="preserve">The potential benefit could be higher user experienced </w:t>
      </w:r>
      <w:proofErr w:type="spellStart"/>
      <w:r w:rsidRPr="00BB1A08">
        <w:rPr>
          <w:rFonts w:eastAsia="Calibri"/>
        </w:rPr>
        <w:t>Tput</w:t>
      </w:r>
      <w:proofErr w:type="spellEnd"/>
      <w:r w:rsidRPr="00BB1A08">
        <w:rPr>
          <w:rFonts w:eastAsia="Calibri"/>
        </w:rPr>
        <w:t>, better service continuity, etc. Traffic configuration policies, assumed to be under HPLMN control (e.g. it could be negotiated between HPLMN and other PLMN/NPNs), can consider different criteria, rules or conditions/restrictions, for example based on subscription, application/traffic type, service QoS, location and/or time, network conditions.</w:t>
      </w:r>
    </w:p>
    <w:p w14:paraId="7FB20011" w14:textId="65125EA8" w:rsidR="00C97DC4" w:rsidRPr="005325C2" w:rsidDel="009028D4" w:rsidRDefault="00C97DC4" w:rsidP="00C97DC4">
      <w:pPr>
        <w:rPr>
          <w:del w:id="3" w:author="vivo" w:date="2023-05-12T08:10:00Z"/>
          <w:noProof/>
          <w:lang w:val="en-US"/>
        </w:rPr>
      </w:pPr>
      <w:del w:id="4" w:author="vivo" w:date="2023-05-12T08:10:00Z">
        <w:r w:rsidRPr="00BB1A08" w:rsidDel="009028D4">
          <w:delText>Regarding potential new requirements, one general consideration is that they assume 5GS functionalities that do not foresee RAN impacts. In addition, s</w:delText>
        </w:r>
        <w:r w:rsidRPr="00BB1A08" w:rsidDel="009028D4">
          <w:rPr>
            <w:noProof/>
            <w:lang w:val="en-US"/>
          </w:rPr>
          <w:delText>imultaneous connectivity over two 3GPP networks presumes UE support of proper capabilities (e.g., dual radio).</w:delText>
        </w:r>
      </w:del>
    </w:p>
    <w:p w14:paraId="6AB977C5" w14:textId="77777777" w:rsidR="00C97DC4" w:rsidRDefault="00C97DC4" w:rsidP="00C97DC4">
      <w:pPr>
        <w:pStyle w:val="EditorsNote"/>
      </w:pPr>
      <w:r w:rsidRPr="005325C2">
        <w:tab/>
        <w:t>Editor’s Note: text maybe updated based on new inputs / use cases agreed during this or next SA1 meeting.</w:t>
      </w:r>
    </w:p>
    <w:p w14:paraId="6AE5F0B0" w14:textId="616A339F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296E8" w14:textId="77777777" w:rsidR="00132635" w:rsidRDefault="00132635">
      <w:r>
        <w:separator/>
      </w:r>
    </w:p>
  </w:endnote>
  <w:endnote w:type="continuationSeparator" w:id="0">
    <w:p w14:paraId="12D2968C" w14:textId="77777777" w:rsidR="00132635" w:rsidRDefault="0013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1617D" w14:textId="77777777" w:rsidR="00132635" w:rsidRDefault="00132635">
      <w:r>
        <w:separator/>
      </w:r>
    </w:p>
  </w:footnote>
  <w:footnote w:type="continuationSeparator" w:id="0">
    <w:p w14:paraId="6088F445" w14:textId="77777777" w:rsidR="00132635" w:rsidRDefault="00132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866B3"/>
    <w:multiLevelType w:val="hybridMultilevel"/>
    <w:tmpl w:val="F0BA9278"/>
    <w:lvl w:ilvl="0" w:tplc="A03815C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7F"/>
    <w:rsid w:val="0000152E"/>
    <w:rsid w:val="00001586"/>
    <w:rsid w:val="00004F5D"/>
    <w:rsid w:val="000062EE"/>
    <w:rsid w:val="00010B28"/>
    <w:rsid w:val="00014A51"/>
    <w:rsid w:val="00033397"/>
    <w:rsid w:val="00040095"/>
    <w:rsid w:val="000426DA"/>
    <w:rsid w:val="00051834"/>
    <w:rsid w:val="00054A22"/>
    <w:rsid w:val="00062023"/>
    <w:rsid w:val="00063F4E"/>
    <w:rsid w:val="000655A6"/>
    <w:rsid w:val="00067484"/>
    <w:rsid w:val="00080512"/>
    <w:rsid w:val="0008215F"/>
    <w:rsid w:val="00084636"/>
    <w:rsid w:val="0009108F"/>
    <w:rsid w:val="0009154D"/>
    <w:rsid w:val="000A4BEE"/>
    <w:rsid w:val="000B0683"/>
    <w:rsid w:val="000B238A"/>
    <w:rsid w:val="000B3040"/>
    <w:rsid w:val="000B3088"/>
    <w:rsid w:val="000C47C3"/>
    <w:rsid w:val="000C49E3"/>
    <w:rsid w:val="000D098A"/>
    <w:rsid w:val="000D58AB"/>
    <w:rsid w:val="000E265E"/>
    <w:rsid w:val="000F2CB6"/>
    <w:rsid w:val="000F5796"/>
    <w:rsid w:val="00102942"/>
    <w:rsid w:val="00122A1B"/>
    <w:rsid w:val="00126F14"/>
    <w:rsid w:val="00132635"/>
    <w:rsid w:val="00133525"/>
    <w:rsid w:val="0013435A"/>
    <w:rsid w:val="00140FA3"/>
    <w:rsid w:val="0014246D"/>
    <w:rsid w:val="00145FC4"/>
    <w:rsid w:val="0015175E"/>
    <w:rsid w:val="00151B86"/>
    <w:rsid w:val="001524C2"/>
    <w:rsid w:val="00153115"/>
    <w:rsid w:val="0016151A"/>
    <w:rsid w:val="001710A9"/>
    <w:rsid w:val="00173C41"/>
    <w:rsid w:val="00176E83"/>
    <w:rsid w:val="00182650"/>
    <w:rsid w:val="00183551"/>
    <w:rsid w:val="00187E76"/>
    <w:rsid w:val="00190E25"/>
    <w:rsid w:val="00191444"/>
    <w:rsid w:val="0019158C"/>
    <w:rsid w:val="00192391"/>
    <w:rsid w:val="00192D8F"/>
    <w:rsid w:val="001A3202"/>
    <w:rsid w:val="001A4C42"/>
    <w:rsid w:val="001A7420"/>
    <w:rsid w:val="001B5663"/>
    <w:rsid w:val="001B6637"/>
    <w:rsid w:val="001C21C3"/>
    <w:rsid w:val="001D02C2"/>
    <w:rsid w:val="001D1DEC"/>
    <w:rsid w:val="001E287E"/>
    <w:rsid w:val="001E3373"/>
    <w:rsid w:val="001F0678"/>
    <w:rsid w:val="001F06EA"/>
    <w:rsid w:val="001F0C1D"/>
    <w:rsid w:val="001F1132"/>
    <w:rsid w:val="001F168B"/>
    <w:rsid w:val="001F4515"/>
    <w:rsid w:val="001F600A"/>
    <w:rsid w:val="00201485"/>
    <w:rsid w:val="00202316"/>
    <w:rsid w:val="00210C9C"/>
    <w:rsid w:val="002145F9"/>
    <w:rsid w:val="002213D4"/>
    <w:rsid w:val="0022270A"/>
    <w:rsid w:val="00224099"/>
    <w:rsid w:val="002335EE"/>
    <w:rsid w:val="00233869"/>
    <w:rsid w:val="00234472"/>
    <w:rsid w:val="002347A2"/>
    <w:rsid w:val="00236384"/>
    <w:rsid w:val="002404F7"/>
    <w:rsid w:val="00240F08"/>
    <w:rsid w:val="00243E7F"/>
    <w:rsid w:val="00243F78"/>
    <w:rsid w:val="00252601"/>
    <w:rsid w:val="00253D08"/>
    <w:rsid w:val="002578F2"/>
    <w:rsid w:val="00262A0D"/>
    <w:rsid w:val="0026313F"/>
    <w:rsid w:val="002675F0"/>
    <w:rsid w:val="002760EE"/>
    <w:rsid w:val="00281883"/>
    <w:rsid w:val="002922D7"/>
    <w:rsid w:val="0029533F"/>
    <w:rsid w:val="002A14A9"/>
    <w:rsid w:val="002A2355"/>
    <w:rsid w:val="002B6339"/>
    <w:rsid w:val="002C0B76"/>
    <w:rsid w:val="002C4D53"/>
    <w:rsid w:val="002C53BC"/>
    <w:rsid w:val="002C605E"/>
    <w:rsid w:val="002C7A28"/>
    <w:rsid w:val="002E00EE"/>
    <w:rsid w:val="002E30ED"/>
    <w:rsid w:val="002E5E4D"/>
    <w:rsid w:val="002F1C24"/>
    <w:rsid w:val="002F5698"/>
    <w:rsid w:val="003042D1"/>
    <w:rsid w:val="00304EDA"/>
    <w:rsid w:val="00306C61"/>
    <w:rsid w:val="00307561"/>
    <w:rsid w:val="00314834"/>
    <w:rsid w:val="003172DC"/>
    <w:rsid w:val="003177C0"/>
    <w:rsid w:val="003244C0"/>
    <w:rsid w:val="00324727"/>
    <w:rsid w:val="00325B9F"/>
    <w:rsid w:val="00330F67"/>
    <w:rsid w:val="00335C33"/>
    <w:rsid w:val="00337544"/>
    <w:rsid w:val="00342719"/>
    <w:rsid w:val="003540E6"/>
    <w:rsid w:val="0035462D"/>
    <w:rsid w:val="00355E9A"/>
    <w:rsid w:val="00356555"/>
    <w:rsid w:val="00370E13"/>
    <w:rsid w:val="00371E93"/>
    <w:rsid w:val="00372506"/>
    <w:rsid w:val="003765B8"/>
    <w:rsid w:val="003A063F"/>
    <w:rsid w:val="003A0C88"/>
    <w:rsid w:val="003A1CE7"/>
    <w:rsid w:val="003B61DC"/>
    <w:rsid w:val="003B671E"/>
    <w:rsid w:val="003B67D4"/>
    <w:rsid w:val="003C0991"/>
    <w:rsid w:val="003C3971"/>
    <w:rsid w:val="003D2BC4"/>
    <w:rsid w:val="00404149"/>
    <w:rsid w:val="00406E7D"/>
    <w:rsid w:val="00410561"/>
    <w:rsid w:val="00417ED0"/>
    <w:rsid w:val="00423334"/>
    <w:rsid w:val="004264BB"/>
    <w:rsid w:val="00432C62"/>
    <w:rsid w:val="004345EC"/>
    <w:rsid w:val="0045059A"/>
    <w:rsid w:val="00465515"/>
    <w:rsid w:val="004732BB"/>
    <w:rsid w:val="00474F58"/>
    <w:rsid w:val="00475987"/>
    <w:rsid w:val="00476A58"/>
    <w:rsid w:val="0048339C"/>
    <w:rsid w:val="004856CF"/>
    <w:rsid w:val="00497206"/>
    <w:rsid w:val="0049751D"/>
    <w:rsid w:val="00497B91"/>
    <w:rsid w:val="004A07EA"/>
    <w:rsid w:val="004A0ABF"/>
    <w:rsid w:val="004A1F54"/>
    <w:rsid w:val="004A587F"/>
    <w:rsid w:val="004A59FF"/>
    <w:rsid w:val="004C30AC"/>
    <w:rsid w:val="004D3578"/>
    <w:rsid w:val="004D3CEB"/>
    <w:rsid w:val="004D5990"/>
    <w:rsid w:val="004D7945"/>
    <w:rsid w:val="004E16BD"/>
    <w:rsid w:val="004E213A"/>
    <w:rsid w:val="004E3D4B"/>
    <w:rsid w:val="004F0115"/>
    <w:rsid w:val="004F0988"/>
    <w:rsid w:val="004F10E9"/>
    <w:rsid w:val="004F3340"/>
    <w:rsid w:val="004F7C3D"/>
    <w:rsid w:val="00506B9A"/>
    <w:rsid w:val="00512423"/>
    <w:rsid w:val="00514C41"/>
    <w:rsid w:val="00516EF5"/>
    <w:rsid w:val="00516F20"/>
    <w:rsid w:val="00520931"/>
    <w:rsid w:val="0053388B"/>
    <w:rsid w:val="005348BD"/>
    <w:rsid w:val="00535773"/>
    <w:rsid w:val="00543E6C"/>
    <w:rsid w:val="00544089"/>
    <w:rsid w:val="005456B4"/>
    <w:rsid w:val="0055759E"/>
    <w:rsid w:val="00565087"/>
    <w:rsid w:val="00575A35"/>
    <w:rsid w:val="00584816"/>
    <w:rsid w:val="00597B11"/>
    <w:rsid w:val="005B2E29"/>
    <w:rsid w:val="005C1490"/>
    <w:rsid w:val="005C19B1"/>
    <w:rsid w:val="005C68A3"/>
    <w:rsid w:val="005D0BFD"/>
    <w:rsid w:val="005D0CEE"/>
    <w:rsid w:val="005D2E01"/>
    <w:rsid w:val="005D7526"/>
    <w:rsid w:val="005E202A"/>
    <w:rsid w:val="005E4BB2"/>
    <w:rsid w:val="005F04A7"/>
    <w:rsid w:val="005F4B95"/>
    <w:rsid w:val="005F788A"/>
    <w:rsid w:val="00602AEA"/>
    <w:rsid w:val="00604681"/>
    <w:rsid w:val="00610C64"/>
    <w:rsid w:val="00611416"/>
    <w:rsid w:val="00614FDF"/>
    <w:rsid w:val="00632BA4"/>
    <w:rsid w:val="00634DB7"/>
    <w:rsid w:val="0063543D"/>
    <w:rsid w:val="00640E0C"/>
    <w:rsid w:val="00646236"/>
    <w:rsid w:val="00647114"/>
    <w:rsid w:val="00650616"/>
    <w:rsid w:val="006539BA"/>
    <w:rsid w:val="0065637D"/>
    <w:rsid w:val="00657323"/>
    <w:rsid w:val="00676ABC"/>
    <w:rsid w:val="0068062D"/>
    <w:rsid w:val="00686A67"/>
    <w:rsid w:val="00687DC4"/>
    <w:rsid w:val="006902C7"/>
    <w:rsid w:val="006912E9"/>
    <w:rsid w:val="00691F56"/>
    <w:rsid w:val="006978C1"/>
    <w:rsid w:val="006A323F"/>
    <w:rsid w:val="006B2EEE"/>
    <w:rsid w:val="006B30D0"/>
    <w:rsid w:val="006C24F3"/>
    <w:rsid w:val="006C3D95"/>
    <w:rsid w:val="006C599C"/>
    <w:rsid w:val="006D1DF1"/>
    <w:rsid w:val="006D2A41"/>
    <w:rsid w:val="006E3595"/>
    <w:rsid w:val="006E35B6"/>
    <w:rsid w:val="006E5C86"/>
    <w:rsid w:val="006F26D8"/>
    <w:rsid w:val="006F2A36"/>
    <w:rsid w:val="006F6F11"/>
    <w:rsid w:val="00700AD4"/>
    <w:rsid w:val="00701116"/>
    <w:rsid w:val="00701252"/>
    <w:rsid w:val="00703945"/>
    <w:rsid w:val="00704BB6"/>
    <w:rsid w:val="00706FAD"/>
    <w:rsid w:val="0071174C"/>
    <w:rsid w:val="00712172"/>
    <w:rsid w:val="00713C44"/>
    <w:rsid w:val="00714ADF"/>
    <w:rsid w:val="00717C4E"/>
    <w:rsid w:val="0073331C"/>
    <w:rsid w:val="00734A5B"/>
    <w:rsid w:val="00734F8C"/>
    <w:rsid w:val="0074026F"/>
    <w:rsid w:val="007429F6"/>
    <w:rsid w:val="00744E76"/>
    <w:rsid w:val="00757E77"/>
    <w:rsid w:val="007610D6"/>
    <w:rsid w:val="00765EA3"/>
    <w:rsid w:val="00774DA4"/>
    <w:rsid w:val="007804C9"/>
    <w:rsid w:val="00781F0F"/>
    <w:rsid w:val="00787497"/>
    <w:rsid w:val="007875E7"/>
    <w:rsid w:val="007A672F"/>
    <w:rsid w:val="007A6C4E"/>
    <w:rsid w:val="007B600E"/>
    <w:rsid w:val="007C26EC"/>
    <w:rsid w:val="007D05EF"/>
    <w:rsid w:val="007D09AA"/>
    <w:rsid w:val="007D3583"/>
    <w:rsid w:val="007D56F7"/>
    <w:rsid w:val="007F0F4A"/>
    <w:rsid w:val="007F13C1"/>
    <w:rsid w:val="007F2A01"/>
    <w:rsid w:val="00800001"/>
    <w:rsid w:val="008028A4"/>
    <w:rsid w:val="00806CF4"/>
    <w:rsid w:val="00815D2D"/>
    <w:rsid w:val="00823D39"/>
    <w:rsid w:val="00824280"/>
    <w:rsid w:val="0082466A"/>
    <w:rsid w:val="00825F2A"/>
    <w:rsid w:val="00830747"/>
    <w:rsid w:val="00831B6F"/>
    <w:rsid w:val="00833576"/>
    <w:rsid w:val="008359CD"/>
    <w:rsid w:val="00837820"/>
    <w:rsid w:val="008510A2"/>
    <w:rsid w:val="00851A43"/>
    <w:rsid w:val="00866C52"/>
    <w:rsid w:val="00867BC3"/>
    <w:rsid w:val="008768CA"/>
    <w:rsid w:val="00880FFC"/>
    <w:rsid w:val="00881287"/>
    <w:rsid w:val="0088514B"/>
    <w:rsid w:val="00892A7F"/>
    <w:rsid w:val="008936DA"/>
    <w:rsid w:val="00895876"/>
    <w:rsid w:val="00897C69"/>
    <w:rsid w:val="008A4327"/>
    <w:rsid w:val="008A5F2B"/>
    <w:rsid w:val="008B1D44"/>
    <w:rsid w:val="008B4854"/>
    <w:rsid w:val="008C1E4F"/>
    <w:rsid w:val="008C384C"/>
    <w:rsid w:val="008D05AF"/>
    <w:rsid w:val="008D05CF"/>
    <w:rsid w:val="008D4FDA"/>
    <w:rsid w:val="008D5732"/>
    <w:rsid w:val="008D5F14"/>
    <w:rsid w:val="008D7DF7"/>
    <w:rsid w:val="008E2D68"/>
    <w:rsid w:val="008E3DFB"/>
    <w:rsid w:val="008E5972"/>
    <w:rsid w:val="008E6756"/>
    <w:rsid w:val="008F0E95"/>
    <w:rsid w:val="008F21CA"/>
    <w:rsid w:val="008F2960"/>
    <w:rsid w:val="0090271F"/>
    <w:rsid w:val="009028D4"/>
    <w:rsid w:val="00902E23"/>
    <w:rsid w:val="0090352E"/>
    <w:rsid w:val="009114D7"/>
    <w:rsid w:val="00911711"/>
    <w:rsid w:val="0091348E"/>
    <w:rsid w:val="00917CCB"/>
    <w:rsid w:val="00931C97"/>
    <w:rsid w:val="00933FB0"/>
    <w:rsid w:val="00942EC2"/>
    <w:rsid w:val="00943025"/>
    <w:rsid w:val="009570DC"/>
    <w:rsid w:val="00957F9E"/>
    <w:rsid w:val="00964096"/>
    <w:rsid w:val="00966382"/>
    <w:rsid w:val="00973AC6"/>
    <w:rsid w:val="0098103A"/>
    <w:rsid w:val="009852A6"/>
    <w:rsid w:val="00985467"/>
    <w:rsid w:val="009920D1"/>
    <w:rsid w:val="00992EA7"/>
    <w:rsid w:val="009A0C1A"/>
    <w:rsid w:val="009A1588"/>
    <w:rsid w:val="009B2485"/>
    <w:rsid w:val="009C2053"/>
    <w:rsid w:val="009C77E5"/>
    <w:rsid w:val="009D04DD"/>
    <w:rsid w:val="009D738B"/>
    <w:rsid w:val="009E0788"/>
    <w:rsid w:val="009E0C8E"/>
    <w:rsid w:val="009E1B8C"/>
    <w:rsid w:val="009E51F6"/>
    <w:rsid w:val="009E5215"/>
    <w:rsid w:val="009F1E88"/>
    <w:rsid w:val="009F37B7"/>
    <w:rsid w:val="009F665B"/>
    <w:rsid w:val="00A049A9"/>
    <w:rsid w:val="00A10F02"/>
    <w:rsid w:val="00A12ABA"/>
    <w:rsid w:val="00A155DE"/>
    <w:rsid w:val="00A164B4"/>
    <w:rsid w:val="00A21E09"/>
    <w:rsid w:val="00A26956"/>
    <w:rsid w:val="00A27486"/>
    <w:rsid w:val="00A330C9"/>
    <w:rsid w:val="00A33D5C"/>
    <w:rsid w:val="00A43180"/>
    <w:rsid w:val="00A45D7C"/>
    <w:rsid w:val="00A53724"/>
    <w:rsid w:val="00A56066"/>
    <w:rsid w:val="00A62EA3"/>
    <w:rsid w:val="00A63A7C"/>
    <w:rsid w:val="00A73129"/>
    <w:rsid w:val="00A731A1"/>
    <w:rsid w:val="00A77CC3"/>
    <w:rsid w:val="00A82346"/>
    <w:rsid w:val="00A92BA1"/>
    <w:rsid w:val="00A95A32"/>
    <w:rsid w:val="00A96F56"/>
    <w:rsid w:val="00AA11D1"/>
    <w:rsid w:val="00AB0106"/>
    <w:rsid w:val="00AB05CE"/>
    <w:rsid w:val="00AB4A5D"/>
    <w:rsid w:val="00AB4AF1"/>
    <w:rsid w:val="00AC6BC6"/>
    <w:rsid w:val="00AC6E20"/>
    <w:rsid w:val="00AC7E15"/>
    <w:rsid w:val="00AE388C"/>
    <w:rsid w:val="00AE4DB3"/>
    <w:rsid w:val="00AE56D9"/>
    <w:rsid w:val="00AE65E2"/>
    <w:rsid w:val="00AF1460"/>
    <w:rsid w:val="00AF1585"/>
    <w:rsid w:val="00AF29DD"/>
    <w:rsid w:val="00AF5160"/>
    <w:rsid w:val="00B15449"/>
    <w:rsid w:val="00B21F35"/>
    <w:rsid w:val="00B24A25"/>
    <w:rsid w:val="00B369D1"/>
    <w:rsid w:val="00B4264A"/>
    <w:rsid w:val="00B43B66"/>
    <w:rsid w:val="00B5257D"/>
    <w:rsid w:val="00B55D8A"/>
    <w:rsid w:val="00B55F48"/>
    <w:rsid w:val="00B603D9"/>
    <w:rsid w:val="00B6219F"/>
    <w:rsid w:val="00B625D5"/>
    <w:rsid w:val="00B7116B"/>
    <w:rsid w:val="00B72459"/>
    <w:rsid w:val="00B73D23"/>
    <w:rsid w:val="00B753EF"/>
    <w:rsid w:val="00B77181"/>
    <w:rsid w:val="00B77D1D"/>
    <w:rsid w:val="00B90F11"/>
    <w:rsid w:val="00B93086"/>
    <w:rsid w:val="00BA048C"/>
    <w:rsid w:val="00BA19ED"/>
    <w:rsid w:val="00BA4B8D"/>
    <w:rsid w:val="00BA747E"/>
    <w:rsid w:val="00BB06BB"/>
    <w:rsid w:val="00BB1A08"/>
    <w:rsid w:val="00BB56B2"/>
    <w:rsid w:val="00BC0F7D"/>
    <w:rsid w:val="00BC2A68"/>
    <w:rsid w:val="00BD150B"/>
    <w:rsid w:val="00BD456B"/>
    <w:rsid w:val="00BD7D31"/>
    <w:rsid w:val="00BE3255"/>
    <w:rsid w:val="00BE44B3"/>
    <w:rsid w:val="00BE7A18"/>
    <w:rsid w:val="00BE7BF9"/>
    <w:rsid w:val="00BF128E"/>
    <w:rsid w:val="00BF2E1C"/>
    <w:rsid w:val="00BF30B5"/>
    <w:rsid w:val="00BF760F"/>
    <w:rsid w:val="00C0211A"/>
    <w:rsid w:val="00C022A5"/>
    <w:rsid w:val="00C06D59"/>
    <w:rsid w:val="00C074DD"/>
    <w:rsid w:val="00C07C7B"/>
    <w:rsid w:val="00C1496A"/>
    <w:rsid w:val="00C16E11"/>
    <w:rsid w:val="00C26670"/>
    <w:rsid w:val="00C33079"/>
    <w:rsid w:val="00C41825"/>
    <w:rsid w:val="00C45231"/>
    <w:rsid w:val="00C551FF"/>
    <w:rsid w:val="00C56463"/>
    <w:rsid w:val="00C617D1"/>
    <w:rsid w:val="00C621F0"/>
    <w:rsid w:val="00C71D8B"/>
    <w:rsid w:val="00C72833"/>
    <w:rsid w:val="00C72F01"/>
    <w:rsid w:val="00C80F1D"/>
    <w:rsid w:val="00C91962"/>
    <w:rsid w:val="00C93F40"/>
    <w:rsid w:val="00C97B12"/>
    <w:rsid w:val="00C97DC4"/>
    <w:rsid w:val="00CA3D0C"/>
    <w:rsid w:val="00CB1DAF"/>
    <w:rsid w:val="00CB36F5"/>
    <w:rsid w:val="00CC3F1B"/>
    <w:rsid w:val="00CD0067"/>
    <w:rsid w:val="00CD00DF"/>
    <w:rsid w:val="00CE5D6A"/>
    <w:rsid w:val="00CF2629"/>
    <w:rsid w:val="00CF4644"/>
    <w:rsid w:val="00D11C61"/>
    <w:rsid w:val="00D24084"/>
    <w:rsid w:val="00D32B24"/>
    <w:rsid w:val="00D34939"/>
    <w:rsid w:val="00D452B6"/>
    <w:rsid w:val="00D511AA"/>
    <w:rsid w:val="00D53497"/>
    <w:rsid w:val="00D54A88"/>
    <w:rsid w:val="00D57972"/>
    <w:rsid w:val="00D60C05"/>
    <w:rsid w:val="00D657DF"/>
    <w:rsid w:val="00D66FA5"/>
    <w:rsid w:val="00D675A9"/>
    <w:rsid w:val="00D71C99"/>
    <w:rsid w:val="00D738D6"/>
    <w:rsid w:val="00D755EB"/>
    <w:rsid w:val="00D76048"/>
    <w:rsid w:val="00D77ED7"/>
    <w:rsid w:val="00D82E6F"/>
    <w:rsid w:val="00D87E00"/>
    <w:rsid w:val="00D9134D"/>
    <w:rsid w:val="00DA5479"/>
    <w:rsid w:val="00DA686E"/>
    <w:rsid w:val="00DA7A03"/>
    <w:rsid w:val="00DB1818"/>
    <w:rsid w:val="00DB46FD"/>
    <w:rsid w:val="00DC309B"/>
    <w:rsid w:val="00DC4DA2"/>
    <w:rsid w:val="00DC7B38"/>
    <w:rsid w:val="00DD33CF"/>
    <w:rsid w:val="00DD4C17"/>
    <w:rsid w:val="00DD74A5"/>
    <w:rsid w:val="00DF1D7E"/>
    <w:rsid w:val="00DF2B1F"/>
    <w:rsid w:val="00DF4A8A"/>
    <w:rsid w:val="00DF62CD"/>
    <w:rsid w:val="00DF79EA"/>
    <w:rsid w:val="00E006F6"/>
    <w:rsid w:val="00E061E6"/>
    <w:rsid w:val="00E0635F"/>
    <w:rsid w:val="00E16509"/>
    <w:rsid w:val="00E21F29"/>
    <w:rsid w:val="00E26232"/>
    <w:rsid w:val="00E271F7"/>
    <w:rsid w:val="00E276B7"/>
    <w:rsid w:val="00E27C1A"/>
    <w:rsid w:val="00E32E62"/>
    <w:rsid w:val="00E36055"/>
    <w:rsid w:val="00E414E4"/>
    <w:rsid w:val="00E41FE3"/>
    <w:rsid w:val="00E43200"/>
    <w:rsid w:val="00E44091"/>
    <w:rsid w:val="00E44582"/>
    <w:rsid w:val="00E44B47"/>
    <w:rsid w:val="00E44F71"/>
    <w:rsid w:val="00E521BB"/>
    <w:rsid w:val="00E705D5"/>
    <w:rsid w:val="00E724FA"/>
    <w:rsid w:val="00E7408F"/>
    <w:rsid w:val="00E745F9"/>
    <w:rsid w:val="00E77645"/>
    <w:rsid w:val="00E86996"/>
    <w:rsid w:val="00EA15B0"/>
    <w:rsid w:val="00EA5EA7"/>
    <w:rsid w:val="00EB1E05"/>
    <w:rsid w:val="00EB7C1D"/>
    <w:rsid w:val="00EC3130"/>
    <w:rsid w:val="00EC4A25"/>
    <w:rsid w:val="00EC4BC7"/>
    <w:rsid w:val="00ED0D3A"/>
    <w:rsid w:val="00ED1FEC"/>
    <w:rsid w:val="00ED2A2B"/>
    <w:rsid w:val="00ED5438"/>
    <w:rsid w:val="00EE7C68"/>
    <w:rsid w:val="00EF15F6"/>
    <w:rsid w:val="00EF608C"/>
    <w:rsid w:val="00EF7469"/>
    <w:rsid w:val="00F0086A"/>
    <w:rsid w:val="00F025A2"/>
    <w:rsid w:val="00F029AE"/>
    <w:rsid w:val="00F04712"/>
    <w:rsid w:val="00F13360"/>
    <w:rsid w:val="00F162F3"/>
    <w:rsid w:val="00F17967"/>
    <w:rsid w:val="00F22EC7"/>
    <w:rsid w:val="00F30E7E"/>
    <w:rsid w:val="00F325C8"/>
    <w:rsid w:val="00F327D2"/>
    <w:rsid w:val="00F368B1"/>
    <w:rsid w:val="00F4518C"/>
    <w:rsid w:val="00F45DE9"/>
    <w:rsid w:val="00F52621"/>
    <w:rsid w:val="00F52D49"/>
    <w:rsid w:val="00F6489D"/>
    <w:rsid w:val="00F653B8"/>
    <w:rsid w:val="00F66382"/>
    <w:rsid w:val="00F6682C"/>
    <w:rsid w:val="00F74BF9"/>
    <w:rsid w:val="00F85DC2"/>
    <w:rsid w:val="00F9008D"/>
    <w:rsid w:val="00F91026"/>
    <w:rsid w:val="00F92902"/>
    <w:rsid w:val="00F93EE4"/>
    <w:rsid w:val="00FA1266"/>
    <w:rsid w:val="00FA73B1"/>
    <w:rsid w:val="00FC1192"/>
    <w:rsid w:val="00FD0B26"/>
    <w:rsid w:val="00FD3C29"/>
    <w:rsid w:val="00FD6D7C"/>
    <w:rsid w:val="00FD79F1"/>
    <w:rsid w:val="00FE1295"/>
    <w:rsid w:val="00FE2939"/>
    <w:rsid w:val="00FE59CD"/>
    <w:rsid w:val="00FF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61E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b">
    <w:name w:val="annotation reference"/>
    <w:basedOn w:val="a0"/>
    <w:rsid w:val="00243F78"/>
    <w:rPr>
      <w:sz w:val="21"/>
      <w:szCs w:val="21"/>
    </w:rPr>
  </w:style>
  <w:style w:type="paragraph" w:styleId="ac">
    <w:name w:val="annotation text"/>
    <w:basedOn w:val="a"/>
    <w:link w:val="ad"/>
    <w:rsid w:val="00243F78"/>
  </w:style>
  <w:style w:type="character" w:customStyle="1" w:styleId="ad">
    <w:name w:val="批注文字 字符"/>
    <w:basedOn w:val="a0"/>
    <w:link w:val="ac"/>
    <w:rsid w:val="00243F78"/>
    <w:rPr>
      <w:lang w:eastAsia="en-US"/>
    </w:rPr>
  </w:style>
  <w:style w:type="paragraph" w:styleId="ae">
    <w:name w:val="annotation subject"/>
    <w:basedOn w:val="ac"/>
    <w:next w:val="ac"/>
    <w:link w:val="af"/>
    <w:rsid w:val="00243F78"/>
    <w:rPr>
      <w:b/>
      <w:bCs/>
    </w:rPr>
  </w:style>
  <w:style w:type="character" w:customStyle="1" w:styleId="af">
    <w:name w:val="批注主题 字符"/>
    <w:basedOn w:val="ad"/>
    <w:link w:val="ae"/>
    <w:rsid w:val="00243F78"/>
    <w:rPr>
      <w:b/>
      <w:bCs/>
      <w:lang w:eastAsia="en-US"/>
    </w:rPr>
  </w:style>
  <w:style w:type="character" w:styleId="af0">
    <w:name w:val="Strong"/>
    <w:basedOn w:val="a0"/>
    <w:uiPriority w:val="22"/>
    <w:qFormat/>
    <w:rsid w:val="008D5F14"/>
    <w:rPr>
      <w:b/>
      <w:bCs/>
    </w:rPr>
  </w:style>
  <w:style w:type="paragraph" w:styleId="af1">
    <w:name w:val="List Paragraph"/>
    <w:basedOn w:val="a"/>
    <w:uiPriority w:val="34"/>
    <w:qFormat/>
    <w:rsid w:val="003B67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tao.zhou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kangyanchao@vivo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E48BA-322F-4D21-8B65-4C2E88E6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4</cp:revision>
  <cp:lastPrinted>2019-02-25T14:05:00Z</cp:lastPrinted>
  <dcterms:created xsi:type="dcterms:W3CDTF">2023-05-12T04:18:00Z</dcterms:created>
  <dcterms:modified xsi:type="dcterms:W3CDTF">2023-05-12T06:07:00Z</dcterms:modified>
</cp:coreProperties>
</file>